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E1E" w:rsidRPr="00626355" w:rsidRDefault="00E66E1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TSG-SA5 Meeting #147</w:t>
      </w:r>
      <w:r>
        <w:rPr>
          <w:b/>
          <w:i/>
          <w:sz w:val="24"/>
          <w:lang w:val="en-US" w:eastAsia="zh-CN"/>
        </w:rPr>
        <w:t xml:space="preserve"> </w:t>
      </w:r>
      <w:r>
        <w:rPr>
          <w:b/>
          <w:i/>
          <w:sz w:val="28"/>
          <w:lang w:val="en-US" w:eastAsia="zh-CN"/>
        </w:rPr>
        <w:tab/>
        <w:t>S5-23</w:t>
      </w:r>
      <w:r w:rsidR="00626355">
        <w:rPr>
          <w:b/>
          <w:i/>
          <w:sz w:val="28"/>
          <w:lang w:val="en-US" w:eastAsia="zh-CN"/>
        </w:rPr>
        <w:t>2637</w:t>
      </w:r>
    </w:p>
    <w:p w:rsidR="00E66E1E" w:rsidRDefault="00E66E1E">
      <w:pPr>
        <w:pStyle w:val="afb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:rsidR="00E66E1E" w:rsidRDefault="00E66E1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E66E1E" w:rsidRPr="00626355" w:rsidRDefault="00E66E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26355" w:rsidRPr="00626355">
        <w:rPr>
          <w:rFonts w:ascii="Arial" w:hAnsi="Arial" w:cs="Arial"/>
          <w:b/>
          <w:noProof/>
        </w:rPr>
        <w:fldChar w:fldCharType="begin"/>
      </w:r>
      <w:r w:rsidR="00626355" w:rsidRPr="00626355">
        <w:rPr>
          <w:rFonts w:ascii="Arial" w:hAnsi="Arial" w:cs="Arial"/>
          <w:b/>
          <w:noProof/>
        </w:rPr>
        <w:instrText xml:space="preserve"> DOCPROPERTY  SourceIfWg  \* MERGEFORMAT </w:instrText>
      </w:r>
      <w:r w:rsidR="00626355" w:rsidRPr="00626355">
        <w:rPr>
          <w:rFonts w:ascii="Arial" w:hAnsi="Arial" w:cs="Arial"/>
          <w:b/>
          <w:noProof/>
        </w:rPr>
        <w:fldChar w:fldCharType="separate"/>
      </w:r>
      <w:r w:rsidR="00626355" w:rsidRPr="00626355">
        <w:rPr>
          <w:rFonts w:ascii="Arial" w:hAnsi="Arial" w:cs="Arial"/>
          <w:b/>
          <w:noProof/>
        </w:rPr>
        <w:t>ZTE Corporation</w:t>
      </w:r>
      <w:r w:rsidR="00626355" w:rsidRPr="00626355">
        <w:rPr>
          <w:rFonts w:ascii="Arial" w:hAnsi="Arial" w:cs="Arial"/>
          <w:b/>
          <w:noProof/>
        </w:rPr>
        <w:fldChar w:fldCharType="end"/>
      </w:r>
    </w:p>
    <w:p w:rsidR="00E66E1E" w:rsidRDefault="00E66E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6355" w:rsidRPr="00626355">
        <w:rPr>
          <w:rFonts w:ascii="Arial" w:hAnsi="Arial" w:cs="Arial"/>
          <w:b/>
        </w:rPr>
        <w:t>pCR TR 28.835 Add recommendation for KI#2</w:t>
      </w:r>
    </w:p>
    <w:p w:rsidR="00E66E1E" w:rsidRDefault="00E66E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E66E1E" w:rsidRDefault="00E66E1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6.8.6</w:t>
      </w:r>
    </w:p>
    <w:p w:rsidR="00E66E1E" w:rsidRDefault="00E66E1E">
      <w:pPr>
        <w:pStyle w:val="1"/>
      </w:pPr>
      <w:r>
        <w:t>1</w:t>
      </w:r>
      <w:r>
        <w:tab/>
        <w:t>Decision/action requested</w:t>
      </w:r>
      <w:bookmarkStart w:id="0" w:name="_GoBack"/>
      <w:bookmarkEnd w:id="0"/>
    </w:p>
    <w:p w:rsidR="00E66E1E" w:rsidRDefault="00E66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E66E1E" w:rsidRDefault="00E66E1E">
      <w:pPr>
        <w:pStyle w:val="1"/>
      </w:pPr>
      <w:r>
        <w:t>2</w:t>
      </w:r>
      <w:r>
        <w:tab/>
        <w:t>References</w:t>
      </w:r>
    </w:p>
    <w:p w:rsidR="00E66E1E" w:rsidRDefault="00E66E1E">
      <w:pPr>
        <w:tabs>
          <w:tab w:val="left" w:pos="851"/>
        </w:tabs>
        <w:ind w:left="851" w:hanging="851"/>
        <w:rPr>
          <w:i/>
        </w:rPr>
      </w:pPr>
      <w:r>
        <w:rPr>
          <w:lang w:val="fr-FR"/>
        </w:rPr>
        <w:t>[1]</w:t>
      </w:r>
      <w:r>
        <w:rPr>
          <w:lang w:val="fr-FR"/>
        </w:rPr>
        <w:tab/>
        <w:t>3GPP TR 28.835 v0.</w:t>
      </w:r>
      <w:r>
        <w:rPr>
          <w:rFonts w:hint="eastAsia"/>
          <w:lang w:val="en-US" w:eastAsia="zh-CN"/>
        </w:rPr>
        <w:t>5</w:t>
      </w:r>
      <w:r>
        <w:rPr>
          <w:lang w:val="fr-FR"/>
        </w:rPr>
        <w:t>.0: “Management Aspects of 5G MOCN Network Sharing Phase2”</w:t>
      </w:r>
    </w:p>
    <w:p w:rsidR="00E66E1E" w:rsidRDefault="00E66E1E">
      <w:pPr>
        <w:pStyle w:val="1"/>
      </w:pPr>
      <w:r>
        <w:t>3</w:t>
      </w:r>
      <w:r>
        <w:tab/>
        <w:t>Rationale</w:t>
      </w:r>
    </w:p>
    <w:p w:rsidR="00E66E1E" w:rsidRDefault="00E66E1E">
      <w:pPr>
        <w:rPr>
          <w:i/>
          <w:lang w:val="en-US" w:eastAsia="zh-CN"/>
        </w:rPr>
      </w:pPr>
      <w:r>
        <w:rPr>
          <w:rFonts w:hint="eastAsia"/>
          <w:iCs/>
          <w:lang w:val="en-US" w:eastAsia="zh-CN"/>
        </w:rPr>
        <w:t>This contribution proposes to add conclusion and recommendation</w:t>
      </w:r>
      <w:r>
        <w:rPr>
          <w:rFonts w:hint="eastAsia"/>
          <w:iCs/>
        </w:rPr>
        <w:t xml:space="preserve"> for</w:t>
      </w:r>
      <w:r>
        <w:rPr>
          <w:rFonts w:hint="eastAsia"/>
          <w:iCs/>
          <w:lang w:val="en-US" w:eastAsia="zh-CN"/>
        </w:rPr>
        <w:t xml:space="preserve"> Performance measurements without PLMN ID at NRCellCU.</w:t>
      </w:r>
    </w:p>
    <w:p w:rsidR="00E66E1E" w:rsidRDefault="00E66E1E">
      <w:pPr>
        <w:pStyle w:val="1"/>
      </w:pPr>
      <w:r>
        <w:t>4</w:t>
      </w:r>
      <w:r>
        <w:tab/>
        <w:t>Detailed proposal</w:t>
      </w:r>
    </w:p>
    <w:p w:rsidR="00E66E1E" w:rsidRDefault="00E66E1E">
      <w:r>
        <w:rPr>
          <w:rFonts w:hint="eastAsia"/>
        </w:rPr>
        <w:t>This contribution proposes to make the following changes in [1].</w:t>
      </w:r>
    </w:p>
    <w:p w:rsidR="00E66E1E" w:rsidRDefault="00E66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vertAlign w:val="superscript"/>
        </w:rPr>
        <w:t>st</w:t>
      </w:r>
      <w:r>
        <w:rPr>
          <w:b/>
          <w:i/>
          <w:sz w:val="24"/>
          <w:szCs w:val="24"/>
        </w:rPr>
        <w:t xml:space="preserve"> Change</w:t>
      </w:r>
    </w:p>
    <w:p w:rsidR="003127CE" w:rsidRDefault="00E66E1E" w:rsidP="003127CE">
      <w:pPr>
        <w:keepNext/>
        <w:keepLines/>
        <w:spacing w:before="180"/>
        <w:ind w:left="1134" w:hanging="1134"/>
        <w:outlineLvl w:val="1"/>
        <w:rPr>
          <w:ins w:id="1" w:author="ZTE202302" w:date="2023-02-18T04:07:00Z"/>
          <w:rFonts w:ascii="Arial" w:hAnsi="Arial"/>
          <w:sz w:val="3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ins w:id="2" w:author="ZTE202302" w:date="2023-02-18T04:07:00Z">
        <w:r w:rsidR="003127CE">
          <w:rPr>
            <w:rFonts w:ascii="Arial" w:hAnsi="Arial" w:hint="eastAsia"/>
            <w:sz w:val="32"/>
            <w:lang w:val="en-US" w:eastAsia="zh-CN"/>
          </w:rPr>
          <w:t>6</w:t>
        </w:r>
        <w:r w:rsidR="003127CE">
          <w:rPr>
            <w:rFonts w:ascii="Arial" w:hAnsi="Arial"/>
            <w:sz w:val="32"/>
            <w:lang w:val="fr-FR"/>
          </w:rPr>
          <w:t>.</w:t>
        </w:r>
        <w:r w:rsidR="003127CE">
          <w:rPr>
            <w:rFonts w:ascii="Arial" w:hAnsi="Arial" w:hint="eastAsia"/>
            <w:sz w:val="32"/>
            <w:lang w:val="en-US" w:eastAsia="zh-CN"/>
          </w:rPr>
          <w:t>2</w:t>
        </w:r>
        <w:r w:rsidR="003127CE">
          <w:rPr>
            <w:rFonts w:ascii="Arial" w:hAnsi="Arial"/>
            <w:sz w:val="32"/>
            <w:lang w:val="fr-FR"/>
          </w:rPr>
          <w:tab/>
        </w:r>
        <w:r w:rsidR="003127CE">
          <w:rPr>
            <w:rFonts w:ascii="Arial" w:hAnsi="Arial"/>
            <w:sz w:val="32"/>
          </w:rPr>
          <w:t>Issue #</w:t>
        </w:r>
        <w:r w:rsidR="003127CE">
          <w:rPr>
            <w:rFonts w:ascii="Arial" w:hAnsi="Arial" w:hint="eastAsia"/>
            <w:sz w:val="32"/>
            <w:lang w:val="en-US" w:eastAsia="zh-CN"/>
          </w:rPr>
          <w:t>2</w:t>
        </w:r>
        <w:r w:rsidR="003127CE">
          <w:rPr>
            <w:rFonts w:ascii="Arial" w:hAnsi="Arial"/>
            <w:sz w:val="32"/>
          </w:rPr>
          <w:t xml:space="preserve">: </w:t>
        </w:r>
        <w:r w:rsidR="003127CE">
          <w:rPr>
            <w:rFonts w:ascii="Arial" w:hAnsi="Arial"/>
            <w:sz w:val="32"/>
            <w:lang w:val="en-US" w:eastAsia="zh-CN"/>
          </w:rPr>
          <w:t xml:space="preserve">  Performance measurements without PLMN ID at NRCellCU</w:t>
        </w:r>
      </w:ins>
    </w:p>
    <w:p w:rsidR="003127CE" w:rsidRDefault="003127CE" w:rsidP="003127CE">
      <w:pPr>
        <w:rPr>
          <w:ins w:id="3" w:author="ZTE202302" w:date="2023-02-18T04:07:00Z"/>
          <w:lang w:val="en-US" w:eastAsia="zh-CN"/>
        </w:rPr>
      </w:pPr>
      <w:ins w:id="4" w:author="ZTE202302" w:date="2023-02-18T04:07:00Z">
        <w:r>
          <w:rPr>
            <w:lang w:val="en-US" w:eastAsia="zh-CN"/>
          </w:rPr>
          <w:t>The study has identified</w:t>
        </w:r>
        <w:r>
          <w:rPr>
            <w:rFonts w:hint="eastAsia"/>
            <w:lang w:val="en-US" w:eastAsia="zh-CN"/>
          </w:rPr>
          <w:t xml:space="preserve"> the issue and solutions for NRCellCU to collect performance measurements without PLMN ID. There are two solutions to address key issue#2 in the present TR. These solutions propose the principle that the new or existing IOCs are able to support the collection of these common and </w:t>
        </w:r>
        <w:r>
          <w:rPr>
            <w:rFonts w:hint="eastAsia"/>
            <w:lang w:eastAsia="zh-CN"/>
          </w:rPr>
          <w:t>operator specific</w:t>
        </w:r>
        <w:r>
          <w:rPr>
            <w:rFonts w:hint="eastAsia"/>
            <w:lang w:val="en-US" w:eastAsia="zh-CN"/>
          </w:rPr>
          <w:t xml:space="preserve"> measurements.</w:t>
        </w:r>
      </w:ins>
    </w:p>
    <w:p w:rsidR="003127CE" w:rsidRDefault="003127CE" w:rsidP="003127CE">
      <w:pPr>
        <w:pStyle w:val="B1"/>
        <w:rPr>
          <w:ins w:id="5" w:author="ZTE202302" w:date="2023-02-18T04:07:00Z"/>
          <w:lang w:val="en-US" w:eastAsia="zh-CN"/>
        </w:rPr>
      </w:pPr>
      <w:ins w:id="6" w:author="ZTE202302" w:date="2023-02-18T04:0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Solution 1 </w:t>
        </w:r>
        <w:r>
          <w:rPr>
            <w:lang w:val="en-US" w:eastAsia="zh-CN"/>
          </w:rPr>
          <w:t xml:space="preserve">proposes that </w:t>
        </w:r>
        <w:r>
          <w:rPr>
            <w:rFonts w:hint="eastAsia"/>
            <w:lang w:val="en-US" w:eastAsia="zh-CN"/>
          </w:rPr>
          <w:t xml:space="preserve">new IOCs (i.e. OperatorCU, NROperatorCellCU) could be added to the NR NRM to </w:t>
        </w:r>
      </w:ins>
      <w:ins w:id="7" w:author="ZTE202302" w:date="2023-02-18T04:10:00Z">
        <w:r>
          <w:rPr>
            <w:lang w:val="en-US" w:eastAsia="zh-CN"/>
          </w:rPr>
          <w:t>support</w:t>
        </w:r>
      </w:ins>
      <w:ins w:id="8" w:author="ZTE202302" w:date="2023-02-18T04:07:00Z">
        <w:r>
          <w:rPr>
            <w:rFonts w:hint="eastAsia"/>
            <w:lang w:val="en-US" w:eastAsia="zh-CN"/>
          </w:rPr>
          <w:t xml:space="preserve"> NG-RAN sharing MOCN network sharing.  The OperatorCU and NROperatorCellCU to</w:t>
        </w:r>
        <w:r>
          <w:rPr>
            <w:rFonts w:hint="eastAsia"/>
            <w:lang w:eastAsia="zh-CN"/>
          </w:rPr>
          <w:t xml:space="preserve"> represent the operator specific part</w:t>
        </w:r>
        <w:r>
          <w:rPr>
            <w:rFonts w:hint="eastAsia"/>
            <w:lang w:val="en-US" w:eastAsia="zh-CN"/>
          </w:rPr>
          <w:t xml:space="preserve"> can collect PLMN related </w:t>
        </w:r>
        <w:r>
          <w:rPr>
            <w:lang w:eastAsia="zh-CN"/>
          </w:rPr>
          <w:t>measurements</w:t>
        </w:r>
        <w:r>
          <w:rPr>
            <w:rFonts w:hint="eastAsia"/>
            <w:lang w:val="en-US" w:eastAsia="zh-CN"/>
          </w:rPr>
          <w:t>. The NRCellCU to represent the common part of the CU can collect these common measurements (i.e. RRC.ConnEstabAtt and RRC.ReEstabAtt).</w:t>
        </w:r>
      </w:ins>
    </w:p>
    <w:p w:rsidR="003127CE" w:rsidRDefault="003127CE" w:rsidP="003127CE">
      <w:pPr>
        <w:pStyle w:val="B1"/>
        <w:rPr>
          <w:ins w:id="9" w:author="ZTE202302" w:date="2023-02-18T04:07:00Z"/>
          <w:lang w:val="en-US" w:eastAsia="zh-CN"/>
        </w:rPr>
      </w:pPr>
      <w:ins w:id="10" w:author="ZTE202302" w:date="2023-02-18T04:07:00Z">
        <w:r>
          <w:t>-</w:t>
        </w:r>
        <w:r>
          <w:tab/>
        </w:r>
        <w:r>
          <w:rPr>
            <w:rFonts w:hint="eastAsia"/>
            <w:lang w:val="en-US" w:eastAsia="zh-CN"/>
          </w:rPr>
          <w:t xml:space="preserve">Solution 2 proposes that NRCellDU is added as the measurement object class to the attempt and failure measurements of RRC connection related measurements. </w:t>
        </w:r>
      </w:ins>
    </w:p>
    <w:p w:rsidR="003127CE" w:rsidRDefault="003127CE" w:rsidP="00457EE8">
      <w:pPr>
        <w:rPr>
          <w:ins w:id="11" w:author="ZTE202302" w:date="2023-02-18T04:07:00Z"/>
          <w:rFonts w:hint="eastAsia"/>
          <w:b/>
          <w:bCs/>
          <w:lang w:val="en-US" w:eastAsia="zh-CN"/>
        </w:rPr>
        <w:pPrChange w:id="12" w:author="ZTE202302" w:date="2023-02-18T05:55:00Z">
          <w:pPr>
            <w:pStyle w:val="B1"/>
            <w:ind w:left="0" w:firstLine="0"/>
            <w:jc w:val="both"/>
          </w:pPr>
        </w:pPrChange>
      </w:pPr>
      <w:ins w:id="13" w:author="ZTE202302" w:date="2023-02-18T04:07:00Z">
        <w:r>
          <w:rPr>
            <w:rFonts w:hint="eastAsia"/>
            <w:lang w:val="en-US" w:eastAsia="zh-CN"/>
          </w:rPr>
          <w:t>The comparison of solutions is shown in the following table.</w:t>
        </w:r>
      </w:ins>
    </w:p>
    <w:p w:rsidR="003127CE" w:rsidRDefault="003127CE" w:rsidP="003127CE">
      <w:pPr>
        <w:pStyle w:val="B1"/>
        <w:jc w:val="center"/>
        <w:rPr>
          <w:ins w:id="14" w:author="ZTE202302" w:date="2023-02-18T04:07:00Z"/>
          <w:b/>
          <w:bCs/>
          <w:lang w:val="en-US" w:eastAsia="zh-CN"/>
        </w:rPr>
      </w:pPr>
      <w:ins w:id="15" w:author="ZTE202302" w:date="2023-02-18T04:07:00Z">
        <w:r>
          <w:rPr>
            <w:rFonts w:hint="eastAsia"/>
            <w:b/>
            <w:bCs/>
            <w:lang w:val="en-US" w:eastAsia="zh-CN"/>
          </w:rPr>
          <w:t xml:space="preserve">Table 6.2-1: </w:t>
        </w:r>
        <w:r>
          <w:rPr>
            <w:rFonts w:eastAsia="MS Mincho"/>
            <w:b/>
            <w:bCs/>
            <w:lang w:eastAsia="ja-JP"/>
          </w:rPr>
          <w:t>Comparison of solutions</w:t>
        </w:r>
        <w:r>
          <w:rPr>
            <w:rFonts w:hint="eastAsia"/>
            <w:b/>
            <w:bCs/>
            <w:lang w:val="en-US" w:eastAsia="zh-CN"/>
          </w:rPr>
          <w:t xml:space="preserve"> of Issue#2</w:t>
        </w:r>
      </w:ins>
    </w:p>
    <w:tbl>
      <w:tblPr>
        <w:tblW w:w="0" w:type="auto"/>
        <w:jc w:val="center"/>
        <w:tblInd w:w="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3495"/>
        <w:gridCol w:w="3641"/>
      </w:tblGrid>
      <w:tr w:rsidR="003127CE" w:rsidTr="006F6FC3">
        <w:trPr>
          <w:cantSplit/>
          <w:jc w:val="center"/>
          <w:ins w:id="16" w:author="ZTE202302" w:date="2023-02-18T04:07:00Z"/>
        </w:trPr>
        <w:tc>
          <w:tcPr>
            <w:tcW w:w="248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7CE" w:rsidRDefault="003127CE" w:rsidP="006F6FC3">
            <w:pPr>
              <w:pStyle w:val="TAH"/>
              <w:rPr>
                <w:ins w:id="17" w:author="ZTE202302" w:date="2023-02-18T04:07:00Z"/>
                <w:rFonts w:hint="eastAsia"/>
                <w:lang w:val="en-US" w:eastAsia="zh-CN"/>
              </w:rPr>
            </w:pPr>
            <w:ins w:id="18" w:author="ZTE202302" w:date="2023-02-18T04:07:00Z">
              <w:r>
                <w:rPr>
                  <w:rFonts w:hint="eastAsia"/>
                  <w:lang w:val="en-US" w:eastAsia="zh-CN"/>
                </w:rPr>
                <w:t>D</w:t>
              </w:r>
              <w:r>
                <w:rPr>
                  <w:rFonts w:eastAsia="MS Mincho" w:hint="eastAsia"/>
                </w:rPr>
                <w:t>imension</w:t>
              </w:r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  <w:tc>
          <w:tcPr>
            <w:tcW w:w="349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7CE" w:rsidRDefault="003127CE" w:rsidP="006F6FC3">
            <w:pPr>
              <w:pStyle w:val="TAH"/>
              <w:rPr>
                <w:ins w:id="19" w:author="ZTE202302" w:date="2023-02-18T04:07:00Z"/>
                <w:lang w:val="en-US" w:eastAsia="zh-CN"/>
              </w:rPr>
            </w:pPr>
            <w:ins w:id="20" w:author="ZTE202302" w:date="2023-02-18T04:07:00Z">
              <w:r>
                <w:rPr>
                  <w:rFonts w:eastAsia="MS Mincho"/>
                </w:rPr>
                <w:t>Solution</w:t>
              </w:r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</w:p>
        </w:tc>
        <w:tc>
          <w:tcPr>
            <w:tcW w:w="36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7CE" w:rsidRDefault="003127CE" w:rsidP="006F6FC3">
            <w:pPr>
              <w:pStyle w:val="TAH"/>
              <w:rPr>
                <w:ins w:id="21" w:author="ZTE202302" w:date="2023-02-18T04:07:00Z"/>
                <w:rFonts w:hint="eastAsia"/>
                <w:lang w:val="en-US" w:eastAsia="zh-CN"/>
              </w:rPr>
            </w:pPr>
            <w:ins w:id="22" w:author="ZTE202302" w:date="2023-02-18T04:07:00Z">
              <w:r>
                <w:rPr>
                  <w:rFonts w:eastAsia="MS Mincho"/>
                </w:rPr>
                <w:t xml:space="preserve">Solution </w:t>
              </w:r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</w:tr>
      <w:tr w:rsidR="003127CE" w:rsidTr="006F6FC3">
        <w:trPr>
          <w:cantSplit/>
          <w:jc w:val="center"/>
          <w:ins w:id="23" w:author="ZTE202302" w:date="2023-02-18T04:07:00Z"/>
        </w:trPr>
        <w:tc>
          <w:tcPr>
            <w:tcW w:w="248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7CE" w:rsidRDefault="003127CE" w:rsidP="006F6FC3">
            <w:pPr>
              <w:pStyle w:val="TAL"/>
              <w:rPr>
                <w:ins w:id="24" w:author="ZTE202302" w:date="2023-02-18T04:07:00Z"/>
                <w:lang w:val="en-US" w:eastAsia="zh-CN"/>
              </w:rPr>
            </w:pPr>
            <w:ins w:id="25" w:author="ZTE202302" w:date="2023-02-18T04:07:00Z">
              <w:r>
                <w:rPr>
                  <w:rFonts w:hint="eastAsia"/>
                  <w:lang w:val="en-US" w:eastAsia="zh-CN"/>
                </w:rPr>
                <w:t>The impacts of technical specifications</w:t>
              </w:r>
            </w:ins>
          </w:p>
        </w:tc>
        <w:tc>
          <w:tcPr>
            <w:tcW w:w="349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7CE" w:rsidRDefault="003127CE" w:rsidP="006F6FC3">
            <w:pPr>
              <w:pStyle w:val="TAL"/>
              <w:rPr>
                <w:ins w:id="26" w:author="ZTE202302" w:date="2023-02-18T04:07:00Z"/>
                <w:rFonts w:hint="eastAsia"/>
                <w:lang w:val="en-US" w:eastAsia="zh-CN"/>
              </w:rPr>
            </w:pPr>
            <w:ins w:id="27" w:author="ZTE202302" w:date="2023-02-18T04:07:00Z">
              <w:r>
                <w:rPr>
                  <w:rFonts w:hint="eastAsia"/>
                  <w:lang w:val="en-US" w:eastAsia="zh-CN"/>
                </w:rPr>
                <w:t>TS 28.541</w:t>
              </w:r>
            </w:ins>
          </w:p>
          <w:p w:rsidR="003127CE" w:rsidRDefault="007276CA" w:rsidP="006F6FC3">
            <w:pPr>
              <w:pStyle w:val="TAL"/>
              <w:rPr>
                <w:ins w:id="28" w:author="ZTE202302" w:date="2023-02-18T04:07:00Z"/>
                <w:rFonts w:hint="eastAsia"/>
                <w:lang w:val="en-US" w:eastAsia="zh-CN"/>
              </w:rPr>
            </w:pPr>
            <w:ins w:id="29" w:author="ZTE202302" w:date="2023-02-18T05:42:00Z">
              <w:r>
                <w:rPr>
                  <w:rFonts w:hint="eastAsia"/>
                  <w:lang w:val="en-US" w:eastAsia="zh-CN"/>
                </w:rPr>
                <w:t>Add two new IOCs</w:t>
              </w:r>
            </w:ins>
          </w:p>
          <w:p w:rsidR="003127CE" w:rsidRDefault="003127CE" w:rsidP="006F6FC3">
            <w:pPr>
              <w:pStyle w:val="TAL"/>
              <w:rPr>
                <w:ins w:id="30" w:author="ZTE202302" w:date="2023-02-18T04:07:00Z"/>
                <w:lang w:val="en-US" w:eastAsia="zh-CN"/>
              </w:rPr>
            </w:pPr>
            <w:ins w:id="31" w:author="ZTE202302" w:date="2023-02-18T04:07:00Z">
              <w:r>
                <w:rPr>
                  <w:rFonts w:hint="eastAsia"/>
                  <w:lang w:val="en-US" w:eastAsia="zh-CN"/>
                </w:rPr>
                <w:t>Higher impact on the NR NRM to sup</w:t>
              </w:r>
            </w:ins>
            <w:ins w:id="32" w:author="ZTE202302" w:date="2023-02-18T04:09:00Z">
              <w:r>
                <w:rPr>
                  <w:lang w:val="en-US" w:eastAsia="zh-CN"/>
                </w:rPr>
                <w:t>p</w:t>
              </w:r>
            </w:ins>
            <w:ins w:id="33" w:author="ZTE202302" w:date="2023-02-18T04:07:00Z">
              <w:r>
                <w:rPr>
                  <w:rFonts w:hint="eastAsia"/>
                  <w:lang w:val="en-US" w:eastAsia="zh-CN"/>
                </w:rPr>
                <w:t>ort NG-RAN sharing MOCN network sharing.</w:t>
              </w:r>
            </w:ins>
          </w:p>
        </w:tc>
        <w:tc>
          <w:tcPr>
            <w:tcW w:w="36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7CE" w:rsidRDefault="003127CE" w:rsidP="006F6FC3">
            <w:pPr>
              <w:pStyle w:val="TAL"/>
              <w:rPr>
                <w:ins w:id="34" w:author="ZTE202302" w:date="2023-02-18T04:07:00Z"/>
                <w:rFonts w:hint="eastAsia"/>
                <w:lang w:val="en-US" w:eastAsia="zh-CN"/>
              </w:rPr>
            </w:pPr>
            <w:ins w:id="35" w:author="ZTE202302" w:date="2023-02-18T04:07:00Z">
              <w:r>
                <w:rPr>
                  <w:rFonts w:hint="eastAsia"/>
                  <w:lang w:val="en-US" w:eastAsia="zh-CN"/>
                </w:rPr>
                <w:t>TS 28.552</w:t>
              </w:r>
            </w:ins>
          </w:p>
          <w:p w:rsidR="003127CE" w:rsidRDefault="003127CE" w:rsidP="006F6FC3">
            <w:pPr>
              <w:pStyle w:val="TAL"/>
              <w:rPr>
                <w:ins w:id="36" w:author="ZTE202302" w:date="2023-02-18T04:07:00Z"/>
                <w:rFonts w:hint="eastAsia"/>
                <w:lang w:val="en-US" w:eastAsia="zh-CN"/>
              </w:rPr>
            </w:pPr>
          </w:p>
          <w:p w:rsidR="003127CE" w:rsidRDefault="003127CE" w:rsidP="007276CA">
            <w:pPr>
              <w:pStyle w:val="TAL"/>
              <w:rPr>
                <w:ins w:id="37" w:author="ZTE202302" w:date="2023-02-18T04:07:00Z"/>
                <w:lang w:val="en-US" w:eastAsia="zh-CN"/>
              </w:rPr>
              <w:pPrChange w:id="38" w:author="ZTE202302" w:date="2023-02-18T05:50:00Z">
                <w:pPr>
                  <w:pStyle w:val="TAL"/>
                </w:pPr>
              </w:pPrChange>
            </w:pPr>
            <w:ins w:id="39" w:author="ZTE202302" w:date="2023-02-18T04:07:00Z">
              <w:r>
                <w:rPr>
                  <w:rFonts w:hint="eastAsia"/>
                  <w:lang w:val="en-US" w:eastAsia="zh-CN"/>
                </w:rPr>
                <w:t xml:space="preserve">Higher impact on the measurement object class of existing performance </w:t>
              </w:r>
              <w:r w:rsidR="007276CA">
                <w:rPr>
                  <w:rFonts w:hint="eastAsia"/>
                  <w:lang w:val="en-US" w:eastAsia="zh-CN"/>
                </w:rPr>
                <w:t>measurements</w:t>
              </w:r>
            </w:ins>
            <w:ins w:id="40" w:author="ZTE202302" w:date="2023-02-18T05:42:00Z">
              <w:r w:rsidR="007276CA">
                <w:rPr>
                  <w:lang w:val="en-US" w:eastAsia="zh-CN"/>
                </w:rPr>
                <w:t xml:space="preserve"> </w:t>
              </w:r>
            </w:ins>
            <w:ins w:id="41" w:author="ZTE202302" w:date="2023-02-18T04:07:00Z">
              <w:r w:rsidR="007276CA">
                <w:rPr>
                  <w:rFonts w:hint="eastAsia"/>
                  <w:lang w:val="en-US" w:eastAsia="zh-CN"/>
                </w:rPr>
                <w:t>(</w:t>
              </w:r>
            </w:ins>
            <w:ins w:id="42" w:author="ZTE202302" w:date="2023-02-18T05:49:00Z">
              <w:r w:rsidR="007276CA" w:rsidRPr="007276CA">
                <w:rPr>
                  <w:lang w:val="en-US" w:eastAsia="zh-CN"/>
                </w:rPr>
                <w:t>non-PLMN measurements</w:t>
              </w:r>
            </w:ins>
            <w:ins w:id="43" w:author="ZTE202302" w:date="2023-02-18T04:07:00Z">
              <w:r w:rsidR="007276CA"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7276CA" w:rsidTr="006F6FC3">
        <w:trPr>
          <w:cantSplit/>
          <w:jc w:val="center"/>
          <w:ins w:id="44" w:author="ZTE202302" w:date="2023-02-18T05:41:00Z"/>
        </w:trPr>
        <w:tc>
          <w:tcPr>
            <w:tcW w:w="248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76CA" w:rsidRPr="007276CA" w:rsidRDefault="007276CA" w:rsidP="006F6FC3">
            <w:pPr>
              <w:pStyle w:val="TAL"/>
              <w:rPr>
                <w:ins w:id="45" w:author="ZTE202302" w:date="2023-02-18T05:41:00Z"/>
                <w:rFonts w:hint="eastAsia"/>
                <w:lang w:val="en-US" w:eastAsia="zh-CN"/>
                <w:rPrChange w:id="46" w:author="ZTE202302" w:date="2023-02-18T05:49:00Z">
                  <w:rPr>
                    <w:ins w:id="47" w:author="ZTE202302" w:date="2023-02-18T05:41:00Z"/>
                    <w:rFonts w:hint="eastAsia"/>
                    <w:lang w:val="en-US" w:eastAsia="zh-CN"/>
                  </w:rPr>
                </w:rPrChange>
              </w:rPr>
            </w:pPr>
            <w:ins w:id="48" w:author="ZTE202302" w:date="2023-02-18T05:49:00Z">
              <w:r>
                <w:rPr>
                  <w:lang w:val="en-US" w:eastAsia="zh-CN"/>
                </w:rPr>
                <w:t>ROI</w:t>
              </w:r>
            </w:ins>
          </w:p>
        </w:tc>
        <w:tc>
          <w:tcPr>
            <w:tcW w:w="349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76CA" w:rsidRDefault="007276CA" w:rsidP="006F6FC3">
            <w:pPr>
              <w:pStyle w:val="TAL"/>
              <w:rPr>
                <w:ins w:id="49" w:author="ZTE202302" w:date="2023-02-18T05:41:00Z"/>
                <w:rFonts w:hint="eastAsia"/>
                <w:lang w:val="en-US" w:eastAsia="zh-CN"/>
              </w:rPr>
            </w:pPr>
            <w:ins w:id="50" w:author="ZTE202302" w:date="2023-02-18T05:50:00Z">
              <w:r>
                <w:rPr>
                  <w:rFonts w:hint="eastAsia"/>
                  <w:lang w:val="en-US" w:eastAsia="zh-CN"/>
                </w:rPr>
                <w:t>Comple</w:t>
              </w:r>
              <w:r>
                <w:rPr>
                  <w:lang w:val="en-US" w:eastAsia="zh-CN"/>
                </w:rPr>
                <w:t xml:space="preserve">x for collecting </w:t>
              </w:r>
              <w:r w:rsidRPr="00BC1F4B">
                <w:rPr>
                  <w:rFonts w:ascii="Microsoft YaHei UI" w:eastAsia="Microsoft YaHei UI" w:hAnsi="Microsoft YaHei UI" w:cs="Calibri" w:hint="eastAsia"/>
                  <w:color w:val="000000"/>
                  <w:szCs w:val="21"/>
                </w:rPr>
                <w:t>non-PLMN measurements</w:t>
              </w:r>
              <w:r>
                <w:rPr>
                  <w:rFonts w:ascii="Microsoft YaHei UI" w:eastAsia="Microsoft YaHei UI" w:hAnsi="Microsoft YaHei UI" w:cs="Calibri"/>
                  <w:color w:val="000000"/>
                  <w:szCs w:val="21"/>
                </w:rPr>
                <w:t xml:space="preserve">, causing big </w:t>
              </w:r>
            </w:ins>
            <w:ins w:id="51" w:author="ZTE202302" w:date="2023-02-18T05:51:00Z">
              <w:r w:rsidR="00457EE8">
                <w:rPr>
                  <w:rFonts w:ascii="Microsoft YaHei UI" w:eastAsia="Microsoft YaHei UI" w:hAnsi="Microsoft YaHei UI" w:cs="Calibri"/>
                  <w:color w:val="000000"/>
                  <w:szCs w:val="21"/>
                </w:rPr>
                <w:t>migration of configurations</w:t>
              </w:r>
            </w:ins>
          </w:p>
        </w:tc>
        <w:tc>
          <w:tcPr>
            <w:tcW w:w="36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76CA" w:rsidRPr="00457EE8" w:rsidRDefault="00457EE8" w:rsidP="006F6FC3">
            <w:pPr>
              <w:pStyle w:val="TAL"/>
              <w:rPr>
                <w:ins w:id="52" w:author="ZTE202302" w:date="2023-02-18T05:41:00Z"/>
                <w:rFonts w:hint="eastAsia"/>
                <w:lang w:val="en-US" w:eastAsia="zh-CN"/>
                <w:rPrChange w:id="53" w:author="ZTE202302" w:date="2023-02-18T05:51:00Z">
                  <w:rPr>
                    <w:ins w:id="54" w:author="ZTE202302" w:date="2023-02-18T05:41:00Z"/>
                    <w:rFonts w:hint="eastAsia"/>
                    <w:lang w:val="en-US" w:eastAsia="zh-CN"/>
                  </w:rPr>
                </w:rPrChange>
              </w:rPr>
            </w:pPr>
            <w:ins w:id="55" w:author="ZTE202302" w:date="2023-02-18T05:51:00Z">
              <w:r>
                <w:rPr>
                  <w:lang w:val="en-US" w:eastAsia="zh-CN"/>
                </w:rPr>
                <w:t xml:space="preserve">Simple solution for </w:t>
              </w:r>
            </w:ins>
            <w:ins w:id="56" w:author="ZTE202302" w:date="2023-02-18T05:55:00Z">
              <w:r>
                <w:rPr>
                  <w:lang w:val="en-US" w:eastAsia="zh-CN"/>
                </w:rPr>
                <w:t xml:space="preserve">collecting </w:t>
              </w:r>
            </w:ins>
            <w:ins w:id="57" w:author="ZTE202302" w:date="2023-02-18T05:51:00Z">
              <w:r w:rsidRPr="00BC1F4B">
                <w:rPr>
                  <w:rFonts w:ascii="Microsoft YaHei UI" w:eastAsia="Microsoft YaHei UI" w:hAnsi="Microsoft YaHei UI" w:cs="Calibri" w:hint="eastAsia"/>
                  <w:color w:val="000000"/>
                  <w:szCs w:val="21"/>
                </w:rPr>
                <w:t>non-PLMN measurements</w:t>
              </w:r>
            </w:ins>
          </w:p>
        </w:tc>
      </w:tr>
    </w:tbl>
    <w:p w:rsidR="003127CE" w:rsidRDefault="003127CE" w:rsidP="003127CE">
      <w:pPr>
        <w:pStyle w:val="B1"/>
        <w:rPr>
          <w:ins w:id="58" w:author="ZTE202302" w:date="2023-02-18T04:07:00Z"/>
          <w:lang w:val="en-US" w:eastAsia="zh-CN"/>
        </w:rPr>
      </w:pPr>
    </w:p>
    <w:p w:rsidR="00E66E1E" w:rsidRDefault="003127CE" w:rsidP="003127CE">
      <w:pPr>
        <w:rPr>
          <w:lang w:val="en-US" w:eastAsia="zh-CN"/>
        </w:rPr>
      </w:pPr>
      <w:ins w:id="59" w:author="ZTE202302" w:date="2023-02-18T04:07:00Z">
        <w:r>
          <w:rPr>
            <w:rFonts w:hint="eastAsia"/>
            <w:lang w:val="en-US" w:eastAsia="zh-CN"/>
          </w:rPr>
          <w:t xml:space="preserve">For key issue #2, it is </w:t>
        </w:r>
      </w:ins>
      <w:ins w:id="60" w:author="ZTE202302" w:date="2023-02-18T05:52:00Z">
        <w:r w:rsidR="00457EE8">
          <w:rPr>
            <w:lang w:val="en-US" w:eastAsia="zh-CN"/>
          </w:rPr>
          <w:t>recommended</w:t>
        </w:r>
      </w:ins>
      <w:ins w:id="61" w:author="ZTE202302" w:date="2023-02-18T04:07:00Z">
        <w:r>
          <w:rPr>
            <w:rFonts w:hint="eastAsia"/>
            <w:lang w:val="en-US" w:eastAsia="zh-CN"/>
          </w:rPr>
          <w:t xml:space="preserve"> that solution 1 </w:t>
        </w:r>
      </w:ins>
      <w:ins w:id="62" w:author="ZTE202302" w:date="2023-02-18T05:52:00Z">
        <w:r w:rsidR="00457EE8">
          <w:rPr>
            <w:lang w:val="en-US" w:eastAsia="zh-CN"/>
          </w:rPr>
          <w:t xml:space="preserve">and solution 2 can be </w:t>
        </w:r>
      </w:ins>
      <w:ins w:id="63" w:author="ZTE202302" w:date="2023-02-18T04:07:00Z">
        <w:r>
          <w:rPr>
            <w:rFonts w:hint="eastAsia"/>
            <w:lang w:val="en-US" w:eastAsia="zh-CN"/>
          </w:rPr>
          <w:t xml:space="preserve">used as </w:t>
        </w:r>
      </w:ins>
      <w:ins w:id="64" w:author="ZTE202302" w:date="2023-02-18T05:55:00Z">
        <w:r w:rsidR="00457EE8" w:rsidRPr="00457EE8">
          <w:rPr>
            <w:lang w:val="en-US" w:eastAsia="zh-CN"/>
          </w:rPr>
          <w:t>informative Implementer's Guide</w:t>
        </w:r>
      </w:ins>
      <w:ins w:id="65" w:author="ZTE202302" w:date="2023-02-18T04:07:00Z">
        <w:r>
          <w:rPr>
            <w:rFonts w:hint="eastAsia"/>
            <w:lang w:val="en-US" w:eastAsia="zh-CN"/>
          </w:rPr>
          <w:t>.</w:t>
        </w:r>
      </w:ins>
    </w:p>
    <w:p w:rsidR="00E66E1E" w:rsidRDefault="00E66E1E">
      <w:pPr>
        <w:rPr>
          <w:lang w:val="en-US" w:eastAsia="zh-CN"/>
        </w:rPr>
      </w:pPr>
    </w:p>
    <w:p w:rsidR="00E66E1E" w:rsidRDefault="00E66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Change</w:t>
      </w:r>
    </w:p>
    <w:p w:rsidR="00E66E1E" w:rsidRDefault="00E66E1E">
      <w:pPr>
        <w:rPr>
          <w:i/>
        </w:rPr>
      </w:pPr>
    </w:p>
    <w:sectPr w:rsidR="00E66E1E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2EC" w:rsidRDefault="002A42EC" w:rsidP="00626355">
      <w:pPr>
        <w:spacing w:after="0"/>
      </w:pPr>
      <w:r>
        <w:separator/>
      </w:r>
    </w:p>
  </w:endnote>
  <w:endnote w:type="continuationSeparator" w:id="0">
    <w:p w:rsidR="002A42EC" w:rsidRDefault="002A42EC" w:rsidP="006263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2EC" w:rsidRDefault="002A42EC" w:rsidP="00626355">
      <w:pPr>
        <w:spacing w:after="0"/>
      </w:pPr>
      <w:r>
        <w:separator/>
      </w:r>
    </w:p>
  </w:footnote>
  <w:footnote w:type="continuationSeparator" w:id="0">
    <w:p w:rsidR="002A42EC" w:rsidRDefault="002A42EC" w:rsidP="006263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2">
    <w15:presenceInfo w15:providerId="None" w15:userId="ZTE202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A42EC"/>
    <w:rsid w:val="002C7F38"/>
    <w:rsid w:val="0030628A"/>
    <w:rsid w:val="003127CE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57EE8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610508"/>
    <w:rsid w:val="00613820"/>
    <w:rsid w:val="00626355"/>
    <w:rsid w:val="00645C90"/>
    <w:rsid w:val="00652248"/>
    <w:rsid w:val="00657B80"/>
    <w:rsid w:val="00675B3C"/>
    <w:rsid w:val="0069495C"/>
    <w:rsid w:val="006D340A"/>
    <w:rsid w:val="00715A1D"/>
    <w:rsid w:val="007276CA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4064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4DB6"/>
    <w:rsid w:val="00E06FFB"/>
    <w:rsid w:val="00E30155"/>
    <w:rsid w:val="00E64FE4"/>
    <w:rsid w:val="00E66E1E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  <w:rsid w:val="091772F6"/>
    <w:rsid w:val="09883560"/>
    <w:rsid w:val="0A8F2408"/>
    <w:rsid w:val="11F51902"/>
    <w:rsid w:val="1FA663B5"/>
    <w:rsid w:val="20347DBF"/>
    <w:rsid w:val="223862F0"/>
    <w:rsid w:val="232C6115"/>
    <w:rsid w:val="2C701314"/>
    <w:rsid w:val="2CF7159C"/>
    <w:rsid w:val="330129BE"/>
    <w:rsid w:val="33067842"/>
    <w:rsid w:val="389334AE"/>
    <w:rsid w:val="393C0B6B"/>
    <w:rsid w:val="3BFA0F82"/>
    <w:rsid w:val="3C0C3393"/>
    <w:rsid w:val="3C6047FC"/>
    <w:rsid w:val="3DB54FDC"/>
    <w:rsid w:val="40FE4130"/>
    <w:rsid w:val="475D00CC"/>
    <w:rsid w:val="47BD5EC3"/>
    <w:rsid w:val="4E096463"/>
    <w:rsid w:val="5860738B"/>
    <w:rsid w:val="58DE3C56"/>
    <w:rsid w:val="58EC66EF"/>
    <w:rsid w:val="595D3DAB"/>
    <w:rsid w:val="5F023E74"/>
    <w:rsid w:val="5FB170A2"/>
    <w:rsid w:val="6490259B"/>
    <w:rsid w:val="65AA7631"/>
    <w:rsid w:val="6A690BFA"/>
    <w:rsid w:val="6ACB629F"/>
    <w:rsid w:val="6E203367"/>
    <w:rsid w:val="77A9071D"/>
    <w:rsid w:val="7CFF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4A5358-8CAB-4176-B19B-22905FCEB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uiPriority="99"/>
    <w:lsdException w:name="Table Grid" w:uiPriority="3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">
    <w:name w:val="宏文本 Char"/>
    <w:link w:val="a3"/>
    <w:rPr>
      <w:rFonts w:ascii="Courier New" w:hAnsi="Courier New" w:cs="Courier New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  <w:pPr>
      <w:ind w:left="0" w:firstLine="0"/>
    </w:pPr>
  </w:style>
  <w:style w:type="paragraph" w:styleId="a6">
    <w:name w:val="table of authorities"/>
    <w:basedOn w:val="a"/>
    <w:next w:val="a"/>
    <w:pPr>
      <w:ind w:left="200" w:hanging="200"/>
    </w:pPr>
  </w:style>
  <w:style w:type="paragraph" w:styleId="a7">
    <w:name w:val="Note Heading"/>
    <w:basedOn w:val="a"/>
    <w:next w:val="a"/>
    <w:link w:val="Char0"/>
  </w:style>
  <w:style w:type="character" w:customStyle="1" w:styleId="Char0">
    <w:name w:val="注释标题 Char"/>
    <w:link w:val="a7"/>
    <w:rPr>
      <w:rFonts w:ascii="Times New Roman" w:hAnsi="Times New Roman"/>
      <w:lang w:eastAsia="en-US"/>
    </w:r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  <w:pPr>
      <w:ind w:left="0" w:firstLine="0"/>
    </w:pPr>
  </w:style>
  <w:style w:type="paragraph" w:styleId="80">
    <w:name w:val="index 8"/>
    <w:basedOn w:val="a"/>
    <w:next w:val="a"/>
    <w:pPr>
      <w:ind w:left="1600" w:hanging="200"/>
    </w:pPr>
  </w:style>
  <w:style w:type="paragraph" w:styleId="a9">
    <w:name w:val="E-mail Signature"/>
    <w:basedOn w:val="a"/>
    <w:link w:val="Char1"/>
  </w:style>
  <w:style w:type="character" w:customStyle="1" w:styleId="Char1">
    <w:name w:val="电子邮件签名 Char"/>
    <w:link w:val="a9"/>
    <w:rPr>
      <w:rFonts w:ascii="Times New Roman" w:hAnsi="Times New Roman"/>
      <w:lang w:eastAsia="en-US"/>
    </w:rPr>
  </w:style>
  <w:style w:type="paragraph" w:styleId="aa">
    <w:name w:val="Normal Indent"/>
    <w:basedOn w:val="a"/>
    <w:pPr>
      <w:ind w:left="720"/>
    </w:pPr>
  </w:style>
  <w:style w:type="paragraph" w:styleId="ab">
    <w:name w:val="caption"/>
    <w:basedOn w:val="a"/>
    <w:next w:val="a"/>
    <w:qFormat/>
    <w:rPr>
      <w:b/>
      <w:bCs/>
    </w:rPr>
  </w:style>
  <w:style w:type="paragraph" w:styleId="51">
    <w:name w:val="index 5"/>
    <w:basedOn w:val="a"/>
    <w:next w:val="a"/>
    <w:pPr>
      <w:ind w:left="1000" w:hanging="200"/>
    </w:pPr>
  </w:style>
  <w:style w:type="paragraph" w:styleId="ac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">
    <w:name w:val="Document Map"/>
    <w:basedOn w:val="a"/>
    <w:link w:val="Char2"/>
    <w:rPr>
      <w:rFonts w:ascii="Segoe UI" w:hAnsi="Segoe UI" w:cs="Segoe UI"/>
      <w:sz w:val="16"/>
      <w:szCs w:val="16"/>
    </w:rPr>
  </w:style>
  <w:style w:type="character" w:customStyle="1" w:styleId="Char2">
    <w:name w:val="文档结构图 Char"/>
    <w:link w:val="ad"/>
    <w:rPr>
      <w:rFonts w:ascii="Segoe UI" w:hAnsi="Segoe UI" w:cs="Segoe UI"/>
      <w:sz w:val="16"/>
      <w:szCs w:val="16"/>
      <w:lang w:eastAsia="en-US"/>
    </w:rPr>
  </w:style>
  <w:style w:type="paragraph" w:styleId="ae">
    <w:name w:val="toa heading"/>
    <w:basedOn w:val="a"/>
    <w:next w:val="a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">
    <w:name w:val="annotation text"/>
    <w:basedOn w:val="a"/>
    <w:link w:val="Char3"/>
    <w:semiHidden/>
  </w:style>
  <w:style w:type="character" w:customStyle="1" w:styleId="Char3">
    <w:name w:val="批注文字 Char"/>
    <w:link w:val="af"/>
    <w:semiHidden/>
    <w:rPr>
      <w:rFonts w:ascii="Times New Roman" w:hAnsi="Times New Roman"/>
      <w:lang w:eastAsia="en-US"/>
    </w:rPr>
  </w:style>
  <w:style w:type="paragraph" w:styleId="61">
    <w:name w:val="index 6"/>
    <w:basedOn w:val="a"/>
    <w:next w:val="a"/>
    <w:pPr>
      <w:ind w:left="1200" w:hanging="200"/>
    </w:pPr>
  </w:style>
  <w:style w:type="paragraph" w:styleId="af0">
    <w:name w:val="Salutation"/>
    <w:basedOn w:val="a"/>
    <w:next w:val="a"/>
    <w:link w:val="Char4"/>
  </w:style>
  <w:style w:type="character" w:customStyle="1" w:styleId="Char4">
    <w:name w:val="称呼 Char"/>
    <w:link w:val="af0"/>
    <w:rPr>
      <w:rFonts w:ascii="Times New Roman" w:hAnsi="Times New Roman"/>
      <w:lang w:eastAsia="en-US"/>
    </w:rPr>
  </w:style>
  <w:style w:type="paragraph" w:styleId="33">
    <w:name w:val="Body Text 3"/>
    <w:basedOn w:val="a"/>
    <w:link w:val="3Char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3"/>
    <w:rPr>
      <w:rFonts w:ascii="Times New Roman" w:hAnsi="Times New Roman"/>
      <w:sz w:val="16"/>
      <w:szCs w:val="16"/>
      <w:lang w:eastAsia="en-US"/>
    </w:rPr>
  </w:style>
  <w:style w:type="paragraph" w:styleId="af1">
    <w:name w:val="Closing"/>
    <w:basedOn w:val="a"/>
    <w:link w:val="Char5"/>
    <w:pPr>
      <w:ind w:left="4252"/>
    </w:pPr>
  </w:style>
  <w:style w:type="character" w:customStyle="1" w:styleId="Char5">
    <w:name w:val="结束语 Char"/>
    <w:link w:val="af1"/>
    <w:rPr>
      <w:rFonts w:ascii="Times New Roman" w:hAnsi="Times New Roman"/>
      <w:lang w:eastAsia="en-US"/>
    </w:rPr>
  </w:style>
  <w:style w:type="paragraph" w:styleId="af2">
    <w:name w:val="Body Text"/>
    <w:basedOn w:val="a"/>
    <w:link w:val="Char6"/>
    <w:pPr>
      <w:spacing w:after="120"/>
    </w:pPr>
  </w:style>
  <w:style w:type="character" w:customStyle="1" w:styleId="Char6">
    <w:name w:val="正文文本 Char"/>
    <w:link w:val="af2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7"/>
    <w:pPr>
      <w:spacing w:after="120"/>
      <w:ind w:left="283"/>
    </w:pPr>
  </w:style>
  <w:style w:type="character" w:customStyle="1" w:styleId="Char7">
    <w:name w:val="正文文本缩进 Char"/>
    <w:link w:val="af3"/>
    <w:rPr>
      <w:rFonts w:ascii="Times New Roman" w:hAnsi="Times New Roman"/>
      <w:lang w:eastAsia="en-US"/>
    </w:rPr>
  </w:style>
  <w:style w:type="paragraph" w:styleId="34">
    <w:name w:val="List Number 3"/>
    <w:basedOn w:val="a"/>
    <w:pPr>
      <w:numPr>
        <w:numId w:val="1"/>
      </w:numPr>
      <w:tabs>
        <w:tab w:val="left" w:pos="926"/>
      </w:tabs>
      <w:contextualSpacing/>
    </w:pPr>
  </w:style>
  <w:style w:type="paragraph" w:styleId="af4">
    <w:name w:val="List Continue"/>
    <w:basedOn w:val="a"/>
    <w:pPr>
      <w:spacing w:after="120"/>
      <w:ind w:left="283"/>
      <w:contextualSpacing/>
    </w:pPr>
  </w:style>
  <w:style w:type="paragraph" w:styleId="af5">
    <w:name w:val="Block Text"/>
    <w:basedOn w:val="a"/>
    <w:pPr>
      <w:spacing w:after="120"/>
      <w:ind w:left="1440" w:right="1440"/>
    </w:pPr>
  </w:style>
  <w:style w:type="paragraph" w:styleId="HTML">
    <w:name w:val="HTML Address"/>
    <w:basedOn w:val="a"/>
    <w:link w:val="HTMLChar"/>
    <w:rPr>
      <w:i/>
      <w:iCs/>
    </w:rPr>
  </w:style>
  <w:style w:type="character" w:customStyle="1" w:styleId="HTMLChar">
    <w:name w:val="HTML 地址 Char"/>
    <w:link w:val="HTML"/>
    <w:rPr>
      <w:rFonts w:ascii="Times New Roman" w:hAnsi="Times New Roman"/>
      <w:i/>
      <w:iCs/>
      <w:lang w:eastAsia="en-US"/>
    </w:rPr>
  </w:style>
  <w:style w:type="paragraph" w:styleId="42">
    <w:name w:val="index 4"/>
    <w:basedOn w:val="a"/>
    <w:next w:val="a"/>
    <w:pPr>
      <w:ind w:left="800" w:hanging="200"/>
    </w:pPr>
  </w:style>
  <w:style w:type="paragraph" w:styleId="af6">
    <w:name w:val="Plain Text"/>
    <w:basedOn w:val="a"/>
    <w:link w:val="Char8"/>
    <w:rPr>
      <w:rFonts w:ascii="Courier New" w:hAnsi="Courier New" w:cs="Courier New"/>
    </w:rPr>
  </w:style>
  <w:style w:type="character" w:customStyle="1" w:styleId="Char8">
    <w:name w:val="纯文本 Char"/>
    <w:link w:val="af6"/>
    <w:rPr>
      <w:rFonts w:ascii="Courier New" w:hAnsi="Courier New" w:cs="Courier New"/>
      <w:lang w:eastAsia="en-US"/>
    </w:rPr>
  </w:style>
  <w:style w:type="paragraph" w:styleId="52">
    <w:name w:val="List Bullet 5"/>
    <w:basedOn w:val="41"/>
    <w:pPr>
      <w:ind w:left="1702"/>
    </w:pPr>
  </w:style>
  <w:style w:type="paragraph" w:styleId="43">
    <w:name w:val="List Number 4"/>
    <w:basedOn w:val="a"/>
    <w:pPr>
      <w:numPr>
        <w:numId w:val="2"/>
      </w:numPr>
      <w:tabs>
        <w:tab w:val="left" w:pos="1209"/>
      </w:tabs>
      <w:contextualSpacing/>
    </w:pPr>
  </w:style>
  <w:style w:type="paragraph" w:styleId="81">
    <w:name w:val="toc 8"/>
    <w:basedOn w:val="10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pPr>
      <w:ind w:left="600" w:hanging="200"/>
    </w:pPr>
  </w:style>
  <w:style w:type="paragraph" w:styleId="af7">
    <w:name w:val="Date"/>
    <w:basedOn w:val="a"/>
    <w:next w:val="a"/>
    <w:link w:val="Char9"/>
  </w:style>
  <w:style w:type="character" w:customStyle="1" w:styleId="Char9">
    <w:name w:val="日期 Char"/>
    <w:link w:val="af7"/>
    <w:rPr>
      <w:rFonts w:ascii="Times New Roman" w:hAnsi="Times New Roman"/>
      <w:lang w:eastAsia="en-US"/>
    </w:rPr>
  </w:style>
  <w:style w:type="paragraph" w:styleId="24">
    <w:name w:val="Body Text Indent 2"/>
    <w:basedOn w:val="a"/>
    <w:link w:val="2Char"/>
    <w:pPr>
      <w:spacing w:after="120" w:line="480" w:lineRule="auto"/>
      <w:ind w:left="283"/>
    </w:pPr>
  </w:style>
  <w:style w:type="character" w:customStyle="1" w:styleId="2Char">
    <w:name w:val="正文文本缩进 2 Char"/>
    <w:link w:val="24"/>
    <w:rPr>
      <w:rFonts w:ascii="Times New Roman" w:hAnsi="Times New Roman"/>
      <w:lang w:eastAsia="en-US"/>
    </w:rPr>
  </w:style>
  <w:style w:type="paragraph" w:styleId="af8">
    <w:name w:val="endnote text"/>
    <w:basedOn w:val="a"/>
    <w:link w:val="Chara"/>
  </w:style>
  <w:style w:type="character" w:customStyle="1" w:styleId="Chara">
    <w:name w:val="尾注文本 Char"/>
    <w:link w:val="af8"/>
    <w:rPr>
      <w:rFonts w:ascii="Times New Roman" w:hAnsi="Times New Roman"/>
      <w:lang w:eastAsia="en-US"/>
    </w:rPr>
  </w:style>
  <w:style w:type="paragraph" w:styleId="53">
    <w:name w:val="List Continue 5"/>
    <w:basedOn w:val="a"/>
    <w:pPr>
      <w:spacing w:after="120"/>
      <w:ind w:left="1415"/>
      <w:contextualSpacing/>
    </w:pPr>
  </w:style>
  <w:style w:type="paragraph" w:styleId="af9">
    <w:name w:val="Balloon Text"/>
    <w:basedOn w:val="a"/>
    <w:link w:val="Charb"/>
    <w:uiPriority w:val="99"/>
    <w:semiHidden/>
    <w:rPr>
      <w:rFonts w:ascii="Tahoma" w:hAnsi="Tahoma" w:cs="Tahoma"/>
      <w:sz w:val="16"/>
      <w:szCs w:val="16"/>
    </w:rPr>
  </w:style>
  <w:style w:type="character" w:customStyle="1" w:styleId="Charb">
    <w:name w:val="批注框文本 Char"/>
    <w:link w:val="af9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a">
    <w:name w:val="footer"/>
    <w:basedOn w:val="afb"/>
    <w:pPr>
      <w:jc w:val="center"/>
    </w:pPr>
    <w:rPr>
      <w:i/>
    </w:rPr>
  </w:style>
  <w:style w:type="paragraph" w:styleId="afb">
    <w:name w:val="header"/>
    <w:link w:val="Charc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c">
    <w:name w:val="页眉 Char"/>
    <w:link w:val="afb"/>
    <w:rPr>
      <w:rFonts w:ascii="Arial" w:hAnsi="Arial"/>
      <w:b/>
      <w:sz w:val="18"/>
      <w:lang w:eastAsia="en-US"/>
    </w:rPr>
  </w:style>
  <w:style w:type="paragraph" w:styleId="afc">
    <w:name w:val="envelope return"/>
    <w:basedOn w:val="a"/>
    <w:rPr>
      <w:rFonts w:ascii="Calibri Light" w:eastAsia="Times New Roman" w:hAnsi="Calibri Light"/>
    </w:rPr>
  </w:style>
  <w:style w:type="paragraph" w:styleId="afd">
    <w:name w:val="Signature"/>
    <w:basedOn w:val="a"/>
    <w:link w:val="Chard"/>
    <w:pPr>
      <w:ind w:left="4252"/>
    </w:pPr>
  </w:style>
  <w:style w:type="character" w:customStyle="1" w:styleId="Chard">
    <w:name w:val="签名 Char"/>
    <w:link w:val="afd"/>
    <w:rPr>
      <w:rFonts w:ascii="Times New Roman" w:hAnsi="Times New Roman"/>
      <w:lang w:eastAsia="en-US"/>
    </w:rPr>
  </w:style>
  <w:style w:type="paragraph" w:styleId="44">
    <w:name w:val="List Continue 4"/>
    <w:basedOn w:val="a"/>
    <w:pPr>
      <w:spacing w:after="120"/>
      <w:ind w:left="1132"/>
      <w:contextualSpacing/>
    </w:pPr>
  </w:style>
  <w:style w:type="paragraph" w:styleId="afe">
    <w:name w:val="index heading"/>
    <w:basedOn w:val="a"/>
    <w:next w:val="11"/>
    <w:rPr>
      <w:rFonts w:ascii="Calibri Light" w:eastAsia="Times New Roman" w:hAnsi="Calibri Light"/>
      <w:b/>
      <w:bCs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副标题 Char"/>
    <w:link w:val="aff"/>
    <w:rPr>
      <w:rFonts w:ascii="Calibri Light" w:eastAsia="Times New Roman" w:hAnsi="Calibri Light"/>
      <w:sz w:val="24"/>
      <w:szCs w:val="24"/>
      <w:lang w:eastAsia="en-US"/>
    </w:rPr>
  </w:style>
  <w:style w:type="paragraph" w:styleId="54">
    <w:name w:val="List Number 5"/>
    <w:basedOn w:val="a"/>
    <w:pPr>
      <w:numPr>
        <w:numId w:val="3"/>
      </w:numPr>
      <w:tabs>
        <w:tab w:val="left" w:pos="1492"/>
      </w:tabs>
      <w:contextualSpacing/>
    </w:pPr>
  </w:style>
  <w:style w:type="paragraph" w:styleId="aff0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pPr>
      <w:ind w:left="1702"/>
    </w:pPr>
  </w:style>
  <w:style w:type="paragraph" w:styleId="45">
    <w:name w:val="List 4"/>
    <w:basedOn w:val="30"/>
    <w:pPr>
      <w:ind w:left="1418"/>
    </w:pPr>
  </w:style>
  <w:style w:type="paragraph" w:styleId="36">
    <w:name w:val="Body Text Indent 3"/>
    <w:basedOn w:val="a"/>
    <w:link w:val="3Char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6"/>
    <w:rPr>
      <w:rFonts w:ascii="Times New Roman" w:hAnsi="Times New Roman"/>
      <w:sz w:val="16"/>
      <w:szCs w:val="16"/>
      <w:lang w:eastAsia="en-US"/>
    </w:rPr>
  </w:style>
  <w:style w:type="paragraph" w:styleId="71">
    <w:name w:val="index 7"/>
    <w:basedOn w:val="a"/>
    <w:next w:val="a"/>
    <w:pPr>
      <w:ind w:left="1400" w:hanging="200"/>
    </w:pPr>
  </w:style>
  <w:style w:type="paragraph" w:styleId="90">
    <w:name w:val="index 9"/>
    <w:basedOn w:val="a"/>
    <w:next w:val="a"/>
    <w:pPr>
      <w:ind w:left="1800" w:hanging="200"/>
    </w:pPr>
  </w:style>
  <w:style w:type="paragraph" w:styleId="aff1">
    <w:name w:val="table of figures"/>
    <w:basedOn w:val="a"/>
    <w:next w:val="a"/>
  </w:style>
  <w:style w:type="paragraph" w:styleId="91">
    <w:name w:val="toc 9"/>
    <w:basedOn w:val="81"/>
    <w:semiHidden/>
    <w:pPr>
      <w:ind w:left="1418" w:hanging="1418"/>
    </w:pPr>
  </w:style>
  <w:style w:type="paragraph" w:styleId="25">
    <w:name w:val="Body Text 2"/>
    <w:basedOn w:val="a"/>
    <w:link w:val="2Char0"/>
    <w:pPr>
      <w:spacing w:after="120" w:line="480" w:lineRule="auto"/>
    </w:pPr>
  </w:style>
  <w:style w:type="character" w:customStyle="1" w:styleId="2Char0">
    <w:name w:val="正文文本 2 Char"/>
    <w:link w:val="25"/>
    <w:rPr>
      <w:rFonts w:ascii="Times New Roman" w:hAnsi="Times New Roman"/>
      <w:lang w:eastAsia="en-US"/>
    </w:rPr>
  </w:style>
  <w:style w:type="paragraph" w:styleId="26">
    <w:name w:val="List Continue 2"/>
    <w:basedOn w:val="a"/>
    <w:pPr>
      <w:spacing w:after="120"/>
      <w:ind w:left="566"/>
      <w:contextualSpacing/>
    </w:pPr>
  </w:style>
  <w:style w:type="paragraph" w:styleId="aff2">
    <w:name w:val="Message Header"/>
    <w:basedOn w:val="a"/>
    <w:link w:val="Char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link w:val="aff2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HTML0">
    <w:name w:val="HTML Preformatted"/>
    <w:basedOn w:val="a"/>
    <w:link w:val="HTMLChar0"/>
    <w:rPr>
      <w:rFonts w:ascii="Courier New" w:hAnsi="Courier New" w:cs="Courier New"/>
    </w:rPr>
  </w:style>
  <w:style w:type="character" w:customStyle="1" w:styleId="HTMLChar0">
    <w:name w:val="HTML 预设格式 Char"/>
    <w:link w:val="HTML0"/>
    <w:rPr>
      <w:rFonts w:ascii="Courier New" w:hAnsi="Courier New" w:cs="Courier New"/>
      <w:lang w:eastAsia="en-US"/>
    </w:rPr>
  </w:style>
  <w:style w:type="paragraph" w:styleId="aff3">
    <w:name w:val="Normal (Web)"/>
    <w:basedOn w:val="a"/>
    <w:rPr>
      <w:sz w:val="24"/>
      <w:szCs w:val="24"/>
    </w:rPr>
  </w:style>
  <w:style w:type="paragraph" w:styleId="37">
    <w:name w:val="List Continue 3"/>
    <w:basedOn w:val="a"/>
    <w:pPr>
      <w:spacing w:after="120"/>
      <w:ind w:left="849"/>
      <w:contextualSpacing/>
    </w:pPr>
  </w:style>
  <w:style w:type="paragraph" w:styleId="27">
    <w:name w:val="index 2"/>
    <w:basedOn w:val="11"/>
    <w:semiHidden/>
    <w:pPr>
      <w:ind w:left="284"/>
    </w:pPr>
  </w:style>
  <w:style w:type="paragraph" w:styleId="aff4">
    <w:name w:val="Title"/>
    <w:basedOn w:val="a"/>
    <w:next w:val="a"/>
    <w:link w:val="Charf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0">
    <w:name w:val="标题 Char"/>
    <w:link w:val="aff4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5">
    <w:name w:val="annotation subject"/>
    <w:basedOn w:val="af"/>
    <w:next w:val="af"/>
    <w:link w:val="Charf1"/>
    <w:rPr>
      <w:b/>
      <w:bCs/>
    </w:rPr>
  </w:style>
  <w:style w:type="character" w:customStyle="1" w:styleId="Charf1">
    <w:name w:val="批注主题 Char"/>
    <w:link w:val="aff5"/>
    <w:rPr>
      <w:rFonts w:ascii="Times New Roman" w:hAnsi="Times New Roman"/>
      <w:b/>
      <w:bCs/>
      <w:lang w:eastAsia="en-US"/>
    </w:rPr>
  </w:style>
  <w:style w:type="paragraph" w:styleId="aff6">
    <w:name w:val="Body Text First Indent"/>
    <w:basedOn w:val="af2"/>
    <w:link w:val="Charf2"/>
    <w:pPr>
      <w:ind w:firstLine="210"/>
    </w:pPr>
  </w:style>
  <w:style w:type="character" w:customStyle="1" w:styleId="Charf2">
    <w:name w:val="正文首行缩进 Char"/>
    <w:link w:val="aff6"/>
    <w:rPr>
      <w:lang w:eastAsia="en-US"/>
    </w:rPr>
  </w:style>
  <w:style w:type="paragraph" w:styleId="28">
    <w:name w:val="Body Text First Indent 2"/>
    <w:basedOn w:val="af3"/>
    <w:link w:val="2Char1"/>
    <w:pPr>
      <w:ind w:firstLine="210"/>
    </w:pPr>
  </w:style>
  <w:style w:type="character" w:customStyle="1" w:styleId="2Char1">
    <w:name w:val="正文首行缩进 2 Char"/>
    <w:link w:val="28"/>
    <w:rPr>
      <w:lang w:eastAsia="en-US"/>
    </w:rPr>
  </w:style>
  <w:style w:type="table" w:styleId="af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rPr>
      <w:color w:val="800080"/>
      <w:u w:val="single"/>
    </w:rPr>
  </w:style>
  <w:style w:type="character" w:styleId="aff9">
    <w:name w:val="Hyperlink"/>
    <w:rPr>
      <w:color w:val="0000FF"/>
      <w:u w:val="single"/>
    </w:rPr>
  </w:style>
  <w:style w:type="character" w:styleId="affa">
    <w:name w:val="annotation reference"/>
    <w:semiHidden/>
    <w:rPr>
      <w:sz w:val="16"/>
    </w:rPr>
  </w:style>
  <w:style w:type="character" w:styleId="affb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4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5"/>
  </w:style>
  <w:style w:type="paragraph" w:customStyle="1" w:styleId="B5">
    <w:name w:val="B5"/>
    <w:basedOn w:val="5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fc">
    <w:name w:val="Bibliography"/>
    <w:basedOn w:val="a"/>
    <w:next w:val="a"/>
    <w:uiPriority w:val="37"/>
    <w:unhideWhenUsed/>
  </w:style>
  <w:style w:type="paragraph" w:styleId="affd">
    <w:name w:val="Intense Quote"/>
    <w:basedOn w:val="a"/>
    <w:next w:val="a"/>
    <w:link w:val="Charf3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f3">
    <w:name w:val="明显引用 Char"/>
    <w:link w:val="affd"/>
    <w:uiPriority w:val="30"/>
    <w:rPr>
      <w:rFonts w:ascii="Times New Roman" w:hAnsi="Times New Roman"/>
      <w:i/>
      <w:iCs/>
      <w:color w:val="4472C4"/>
      <w:lang w:eastAsia="en-US"/>
    </w:rPr>
  </w:style>
  <w:style w:type="paragraph" w:styleId="affe">
    <w:name w:val="List Paragraph"/>
    <w:basedOn w:val="a"/>
    <w:uiPriority w:val="34"/>
    <w:qFormat/>
    <w:pPr>
      <w:ind w:left="720"/>
    </w:pPr>
  </w:style>
  <w:style w:type="paragraph" w:styleId="afff">
    <w:name w:val="No Spacing"/>
    <w:uiPriority w:val="1"/>
    <w:qFormat/>
    <w:rPr>
      <w:lang w:val="en-GB" w:eastAsia="en-US"/>
    </w:rPr>
  </w:style>
  <w:style w:type="paragraph" w:styleId="afff0">
    <w:name w:val="Quote"/>
    <w:basedOn w:val="a"/>
    <w:next w:val="a"/>
    <w:link w:val="Charf4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4">
    <w:name w:val="引用 Char"/>
    <w:link w:val="afff0"/>
    <w:uiPriority w:val="29"/>
    <w:rPr>
      <w:rFonts w:ascii="Times New Roman" w:hAnsi="Times New Roman"/>
      <w:i/>
      <w:iCs/>
      <w:color w:val="404040"/>
      <w:lang w:eastAsia="en-US"/>
    </w:rPr>
  </w:style>
  <w:style w:type="paragraph" w:styleId="TOC">
    <w:name w:val="TOC Heading"/>
    <w:basedOn w:val="1"/>
    <w:next w:val="a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345</Words>
  <Characters>1972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ZTE202302</cp:lastModifiedBy>
  <cp:revision>2</cp:revision>
  <dcterms:created xsi:type="dcterms:W3CDTF">2023-02-17T21:57:00Z</dcterms:created>
  <dcterms:modified xsi:type="dcterms:W3CDTF">2023-02-17T21:57:00Z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2052-11.8.2.11824</vt:lpwstr>
  </property>
  <property fmtid="{D5CDD505-2E9C-101B-9397-08002B2CF9AE}" pid="4" name="ICV">
    <vt:lpwstr>7FCC53A573534F76AD7FAA506244F0B8</vt:lpwstr>
  </property>
</Properties>
</file>